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3708D14B"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484F63">
        <w:rPr>
          <w:b/>
          <w:noProof/>
          <w:sz w:val="24"/>
        </w:rPr>
        <w:t>322</w:t>
      </w:r>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3C5DD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E2A3C">
        <w:rPr>
          <w:rFonts w:ascii="Arial" w:hAnsi="Arial" w:cs="Arial"/>
          <w:b/>
          <w:bCs/>
        </w:rPr>
        <w:t>Samsung</w:t>
      </w:r>
    </w:p>
    <w:p w14:paraId="7A651A91" w14:textId="00E3DED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E2A3C">
        <w:rPr>
          <w:rFonts w:ascii="Arial" w:hAnsi="Arial" w:cs="Arial"/>
          <w:b/>
          <w:bCs/>
        </w:rPr>
        <w:t>Overall evaluation for Key issue #5</w:t>
      </w:r>
    </w:p>
    <w:p w14:paraId="13B93593" w14:textId="2405A5A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E2A3C">
        <w:rPr>
          <w:rFonts w:ascii="Arial" w:hAnsi="Arial" w:cs="Arial"/>
          <w:b/>
          <w:bCs/>
        </w:rPr>
        <w:t xml:space="preserve">3GPP </w:t>
      </w:r>
      <w:r w:rsidR="005E4909">
        <w:rPr>
          <w:rFonts w:ascii="Arial" w:hAnsi="Arial" w:cs="Arial"/>
          <w:b/>
          <w:bCs/>
        </w:rPr>
        <w:t>TR</w:t>
      </w:r>
      <w:r>
        <w:rPr>
          <w:rFonts w:ascii="Arial" w:hAnsi="Arial" w:cs="Arial"/>
          <w:b/>
          <w:bCs/>
        </w:rPr>
        <w:t xml:space="preserve"> </w:t>
      </w:r>
      <w:r w:rsidR="00AE2A3C">
        <w:rPr>
          <w:rFonts w:ascii="Arial" w:hAnsi="Arial" w:cs="Arial"/>
          <w:b/>
          <w:bCs/>
        </w:rPr>
        <w:t>23.700-22 v0.4.0</w:t>
      </w:r>
    </w:p>
    <w:p w14:paraId="4348F67C" w14:textId="61071C2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D3408">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94865C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D3408">
        <w:rPr>
          <w:rFonts w:ascii="Arial" w:hAnsi="Arial" w:cs="Arial"/>
          <w:b/>
          <w:bCs/>
        </w:rPr>
        <w:t>Basavaraj</w:t>
      </w:r>
      <w:proofErr w:type="spellEnd"/>
      <w:r w:rsidR="00BD3408">
        <w:rPr>
          <w:rFonts w:ascii="Arial" w:hAnsi="Arial" w:cs="Arial"/>
          <w:b/>
          <w:bCs/>
        </w:rPr>
        <w:t xml:space="preserve"> (Basu) </w:t>
      </w:r>
      <w:bookmarkStart w:id="0" w:name="_GoBack"/>
      <w:bookmarkEnd w:id="0"/>
      <w:proofErr w:type="spellStart"/>
      <w:r w:rsidR="00BD3408">
        <w:rPr>
          <w:rFonts w:ascii="Arial" w:hAnsi="Arial" w:cs="Arial"/>
          <w:b/>
          <w:bCs/>
        </w:rPr>
        <w:t>Pattan</w:t>
      </w:r>
      <w:proofErr w:type="spellEnd"/>
      <w:r w:rsidR="00BD3408">
        <w:rPr>
          <w:rFonts w:ascii="Arial" w:hAnsi="Arial" w:cs="Arial"/>
          <w:b/>
          <w:bCs/>
        </w:rPr>
        <w:t xml:space="preserve"> (</w:t>
      </w:r>
      <w:hyperlink r:id="rId6" w:history="1">
        <w:r w:rsidR="00BD3408" w:rsidRPr="00BC5E0B">
          <w:rPr>
            <w:rStyle w:val="Hyperlink"/>
            <w:rFonts w:ascii="Arial" w:hAnsi="Arial" w:cs="Arial"/>
            <w:b/>
            <w:bCs/>
          </w:rPr>
          <w:t>basavarajjp@samsung.com</w:t>
        </w:r>
      </w:hyperlink>
      <w:r w:rsidR="00BD340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42F8F21" w:rsidR="00CD2478" w:rsidRPr="00215ABA" w:rsidRDefault="002F4DC1" w:rsidP="00CD2478">
      <w:pPr>
        <w:rPr>
          <w:noProof/>
        </w:rPr>
      </w:pPr>
      <w:r>
        <w:rPr>
          <w:noProof/>
        </w:rPr>
        <w:t>The Key Issue #5</w:t>
      </w:r>
      <w:r w:rsidR="00B67374">
        <w:rPr>
          <w:noProof/>
        </w:rPr>
        <w:t xml:space="preserve"> is captured to study the enhancements needed to reduce unnecessary on-boariding and wastage of resources. Solution #5 is the solution proposed to solve this key issues. The solution evaluation is also captured.</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D7CFEFD" w:rsidR="00CD2478" w:rsidRPr="008A5E86" w:rsidRDefault="00B67374" w:rsidP="00CD2478">
      <w:pPr>
        <w:rPr>
          <w:noProof/>
          <w:lang w:val="en-US"/>
        </w:rPr>
      </w:pPr>
      <w:r>
        <w:rPr>
          <w:noProof/>
          <w:lang w:val="en-US"/>
        </w:rPr>
        <w:t>This pCR proposes the overall evaluation for the key issue #5. Solution #5 is the proposed solution with updates to API invoker onboarding procedure and new relevant notifications from CCF, for API invoker to take any actions like off boarding from  CCF. Overall evaluation is proposed to capture the outcome of solutions for open issues in KI#5.</w:t>
      </w:r>
    </w:p>
    <w:p w14:paraId="1AD024AF" w14:textId="7A88AA4A" w:rsidR="00CD2478" w:rsidRPr="00215ABA" w:rsidRDefault="00DF002E" w:rsidP="00CD2478">
      <w:pPr>
        <w:pStyle w:val="CRCoverPage"/>
        <w:rPr>
          <w:b/>
          <w:noProof/>
        </w:rPr>
      </w:pPr>
      <w:r>
        <w:rPr>
          <w:b/>
          <w:noProof/>
        </w:rPr>
        <w:t>3</w:t>
      </w:r>
      <w:r w:rsidR="00CD2478" w:rsidRPr="00215ABA">
        <w:rPr>
          <w:b/>
          <w:noProof/>
        </w:rPr>
        <w:t>. Proposal</w:t>
      </w:r>
    </w:p>
    <w:p w14:paraId="3E1BFF07" w14:textId="6750D4D8" w:rsidR="00CD2478" w:rsidRPr="008A5E86" w:rsidRDefault="00D658A3" w:rsidP="00CD2478">
      <w:pPr>
        <w:rPr>
          <w:noProof/>
          <w:lang w:val="en-US"/>
        </w:rPr>
      </w:pPr>
      <w:r w:rsidRPr="00D658A3">
        <w:rPr>
          <w:noProof/>
          <w:lang w:val="en-US"/>
        </w:rPr>
        <w:t xml:space="preserve">It is proposed to agree </w:t>
      </w:r>
      <w:r w:rsidR="002F4DC1">
        <w:rPr>
          <w:noProof/>
          <w:lang w:val="en-US"/>
        </w:rPr>
        <w:t xml:space="preserve">the following changes to 3GPP </w:t>
      </w:r>
      <w:r w:rsidRPr="00D658A3">
        <w:rPr>
          <w:noProof/>
          <w:lang w:val="en-US"/>
        </w:rPr>
        <w:t xml:space="preserve">TR </w:t>
      </w:r>
      <w:r w:rsidR="002F4DC1">
        <w:rPr>
          <w:noProof/>
          <w:lang w:val="en-US"/>
        </w:rPr>
        <w:t>23.700-22 v0.4.0.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590537CE"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F64190">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25F3C0C1" w14:textId="7A1B791F" w:rsidR="00B67374" w:rsidRDefault="00B67374" w:rsidP="00B67374">
      <w:pPr>
        <w:pStyle w:val="Heading2"/>
        <w:rPr>
          <w:ins w:id="1" w:author="Samsung" w:date="2024-08-12T17:34:00Z"/>
        </w:rPr>
      </w:pPr>
      <w:bookmarkStart w:id="2" w:name="_Toc172554789"/>
      <w:proofErr w:type="gramStart"/>
      <w:ins w:id="3" w:author="Samsung" w:date="2024-08-12T17:34:00Z">
        <w:r>
          <w:t>9.</w:t>
        </w:r>
        <w:r w:rsidRPr="00800AD5">
          <w:rPr>
            <w:highlight w:val="yellow"/>
          </w:rPr>
          <w:t>X</w:t>
        </w:r>
        <w:proofErr w:type="gramEnd"/>
        <w:r>
          <w:tab/>
          <w:t>Evaluation of key issue#</w:t>
        </w:r>
        <w:bookmarkEnd w:id="2"/>
        <w:r>
          <w:t>5</w:t>
        </w:r>
      </w:ins>
    </w:p>
    <w:p w14:paraId="133674CC" w14:textId="775A767C" w:rsidR="00B67374" w:rsidRDefault="00B67374" w:rsidP="00B67374">
      <w:pPr>
        <w:rPr>
          <w:ins w:id="4" w:author="Samsung" w:date="2024-08-12T17:34:00Z"/>
          <w:noProof/>
          <w:lang w:val="en-US"/>
        </w:rPr>
      </w:pPr>
      <w:ins w:id="5" w:author="Samsung" w:date="2024-08-12T17:34:00Z">
        <w:r>
          <w:rPr>
            <w:noProof/>
            <w:lang w:val="en-US"/>
          </w:rPr>
          <w:t>Clause 5.</w:t>
        </w:r>
        <w:r w:rsidR="00FD63DB">
          <w:rPr>
            <w:noProof/>
            <w:lang w:val="en-US"/>
          </w:rPr>
          <w:t>5</w:t>
        </w:r>
        <w:r>
          <w:rPr>
            <w:noProof/>
            <w:lang w:val="en-US"/>
          </w:rPr>
          <w:t xml:space="preserve"> captures the key issue on </w:t>
        </w:r>
      </w:ins>
      <w:ins w:id="6" w:author="Samsung" w:date="2024-08-12T17:36:00Z">
        <w:r w:rsidR="00FD63DB">
          <w:rPr>
            <w:noProof/>
            <w:lang w:val="en-US"/>
          </w:rPr>
          <w:t>API Invoker Onboarding</w:t>
        </w:r>
      </w:ins>
      <w:ins w:id="7" w:author="Samsung" w:date="2024-08-12T17:34:00Z">
        <w:r>
          <w:rPr>
            <w:noProof/>
            <w:lang w:val="en-US"/>
          </w:rPr>
          <w:t xml:space="preserve"> enhancements. The following open issues are listed:</w:t>
        </w:r>
      </w:ins>
    </w:p>
    <w:p w14:paraId="2B2B70EE" w14:textId="11ECE1FF" w:rsidR="00B67374" w:rsidRDefault="00303C78" w:rsidP="00B67374">
      <w:pPr>
        <w:pStyle w:val="B1"/>
        <w:rPr>
          <w:ins w:id="8" w:author="Samsung" w:date="2024-08-12T17:34:00Z"/>
        </w:rPr>
      </w:pPr>
      <w:ins w:id="9" w:author="Samsung" w:date="2024-08-12T17:34:00Z">
        <w:r>
          <w:t xml:space="preserve">1. </w:t>
        </w:r>
      </w:ins>
      <w:ins w:id="10" w:author="Samsung" w:date="2024-08-12T17:37:00Z">
        <w:r>
          <w:t xml:space="preserve">How to enhance the support of </w:t>
        </w:r>
        <w:r>
          <w:rPr>
            <w:lang w:val="en-US"/>
          </w:rPr>
          <w:t>API Invoker on-boarding to reduce unnecessary on-boarding and wastage of resources?</w:t>
        </w:r>
      </w:ins>
    </w:p>
    <w:p w14:paraId="58274656" w14:textId="18DF4443" w:rsidR="00303C78" w:rsidRDefault="00303C78" w:rsidP="00303C78">
      <w:pPr>
        <w:pStyle w:val="B1"/>
        <w:rPr>
          <w:ins w:id="11" w:author="Samsung" w:date="2024-08-12T17:38:00Z"/>
          <w:noProof/>
          <w:lang w:val="en-US"/>
        </w:rPr>
      </w:pPr>
      <w:ins w:id="12" w:author="Samsung" w:date="2024-08-12T17:38:00Z">
        <w:r>
          <w:rPr>
            <w:noProof/>
            <w:lang w:val="en-US"/>
          </w:rPr>
          <w:t xml:space="preserve">2. </w:t>
        </w:r>
        <w:r>
          <w:t xml:space="preserve">Any enhancements required to other CAPIF procedures e.g. </w:t>
        </w:r>
        <w:r w:rsidRPr="000D5CD8">
          <w:rPr>
            <w:noProof/>
            <w:lang w:val="en-IN"/>
          </w:rPr>
          <w:t>Registering the API provider domain functions</w:t>
        </w:r>
        <w:r>
          <w:rPr>
            <w:lang w:val="en-US"/>
          </w:rPr>
          <w:t>, Publish Service APIs to CCF?</w:t>
        </w:r>
      </w:ins>
    </w:p>
    <w:p w14:paraId="4F1B6B91" w14:textId="3717BD7B" w:rsidR="00C21836" w:rsidRPr="00AD7C25" w:rsidDel="00544247" w:rsidRDefault="00303C78" w:rsidP="00B67374">
      <w:pPr>
        <w:rPr>
          <w:del w:id="13" w:author="Samsung" w:date="2024-08-12T17:44:00Z"/>
          <w:noProof/>
          <w:lang w:val="en-US"/>
        </w:rPr>
      </w:pPr>
      <w:ins w:id="14" w:author="Samsung" w:date="2024-08-12T17:34:00Z">
        <w:r>
          <w:rPr>
            <w:noProof/>
            <w:lang w:val="en-US"/>
          </w:rPr>
          <w:t>Solution#5 specified in clause 6.6</w:t>
        </w:r>
        <w:r w:rsidR="00B67374">
          <w:rPr>
            <w:noProof/>
            <w:lang w:val="en-US"/>
          </w:rPr>
          <w:t xml:space="preserve"> addresses open issue#</w:t>
        </w:r>
      </w:ins>
      <w:ins w:id="15" w:author="Samsung" w:date="2024-08-12T17:39:00Z">
        <w:r w:rsidR="00A74D9F">
          <w:rPr>
            <w:noProof/>
            <w:lang w:val="en-US"/>
          </w:rPr>
          <w:t>1</w:t>
        </w:r>
      </w:ins>
      <w:ins w:id="16" w:author="Samsung" w:date="2024-08-12T17:34:00Z">
        <w:r w:rsidR="00B67374">
          <w:rPr>
            <w:noProof/>
            <w:lang w:val="en-US"/>
          </w:rPr>
          <w:t xml:space="preserve"> by enhancing </w:t>
        </w:r>
      </w:ins>
      <w:ins w:id="17" w:author="Samsung" w:date="2024-08-12T17:39:00Z">
        <w:r>
          <w:rPr>
            <w:noProof/>
            <w:lang w:val="en-US"/>
          </w:rPr>
          <w:t xml:space="preserve">the </w:t>
        </w:r>
        <w:r w:rsidR="00544247">
          <w:rPr>
            <w:noProof/>
            <w:lang w:val="en-US"/>
          </w:rPr>
          <w:t xml:space="preserve">API Invoker Onboarding </w:t>
        </w:r>
        <w:r>
          <w:rPr>
            <w:noProof/>
            <w:lang w:val="en-US"/>
          </w:rPr>
          <w:t>procedure</w:t>
        </w:r>
      </w:ins>
      <w:ins w:id="18" w:author="Samsung" w:date="2024-08-12T17:40:00Z">
        <w:r w:rsidR="00544247">
          <w:rPr>
            <w:noProof/>
            <w:lang w:val="en-US"/>
          </w:rPr>
          <w:t xml:space="preserve"> with onboarding criteria information from API invoker</w:t>
        </w:r>
      </w:ins>
      <w:ins w:id="19" w:author="Samsung" w:date="2024-08-12T17:39:00Z">
        <w:r>
          <w:rPr>
            <w:noProof/>
            <w:lang w:val="en-US"/>
          </w:rPr>
          <w:t>.</w:t>
        </w:r>
      </w:ins>
      <w:ins w:id="20" w:author="Samsung" w:date="2024-08-12T17:40:00Z">
        <w:r w:rsidR="00544247">
          <w:rPr>
            <w:noProof/>
            <w:lang w:val="en-US"/>
          </w:rPr>
          <w:t xml:space="preserve"> The solution proposes to onboard the </w:t>
        </w:r>
      </w:ins>
      <w:ins w:id="21" w:author="Samsung" w:date="2024-08-12T17:41:00Z">
        <w:r w:rsidR="00544247">
          <w:rPr>
            <w:noProof/>
            <w:lang w:val="en-US"/>
          </w:rPr>
          <w:t xml:space="preserve">API invoker based on </w:t>
        </w:r>
      </w:ins>
      <w:ins w:id="22" w:author="Samsung" w:date="2024-08-12T17:45:00Z">
        <w:r w:rsidR="00A74D9F">
          <w:rPr>
            <w:noProof/>
            <w:lang w:val="en-US"/>
          </w:rPr>
          <w:t xml:space="preserve">the </w:t>
        </w:r>
      </w:ins>
      <w:ins w:id="23" w:author="Samsung" w:date="2024-08-12T17:47:00Z">
        <w:r w:rsidR="00367BB8">
          <w:rPr>
            <w:noProof/>
            <w:lang w:val="en-US"/>
          </w:rPr>
          <w:t xml:space="preserve">meeting the </w:t>
        </w:r>
      </w:ins>
      <w:ins w:id="24" w:author="Samsung" w:date="2024-08-12T17:41:00Z">
        <w:r w:rsidR="00544247">
          <w:rPr>
            <w:noProof/>
            <w:lang w:val="en-US"/>
          </w:rPr>
          <w:t>onboarding criteria information from the API invoker.</w:t>
        </w:r>
      </w:ins>
      <w:ins w:id="25" w:author="Samsung" w:date="2024-08-12T17:42:00Z">
        <w:r w:rsidR="00544247">
          <w:rPr>
            <w:noProof/>
            <w:lang w:val="en-US"/>
          </w:rPr>
          <w:t xml:space="preserve"> Additionally, the solution proposes new CAPIF </w:t>
        </w:r>
      </w:ins>
      <w:ins w:id="26" w:author="Samsung" w:date="2024-08-12T17:43:00Z">
        <w:r w:rsidR="00544247">
          <w:rPr>
            <w:noProof/>
            <w:lang w:val="en-US"/>
          </w:rPr>
          <w:t xml:space="preserve">Onboarding event notification </w:t>
        </w:r>
      </w:ins>
      <w:ins w:id="27" w:author="Samsung" w:date="2024-08-12T17:42:00Z">
        <w:r w:rsidR="00544247">
          <w:rPr>
            <w:noProof/>
            <w:lang w:val="en-US"/>
          </w:rPr>
          <w:t>to API Invoker</w:t>
        </w:r>
      </w:ins>
      <w:ins w:id="28" w:author="Samsung" w:date="2024-08-12T17:44:00Z">
        <w:r w:rsidR="00544247">
          <w:rPr>
            <w:noProof/>
            <w:lang w:val="en-US"/>
          </w:rPr>
          <w:t xml:space="preserve"> incase the </w:t>
        </w:r>
      </w:ins>
      <w:ins w:id="29" w:author="Samsung" w:date="2024-08-12T17:43:00Z">
        <w:r w:rsidR="00544247">
          <w:rPr>
            <w:noProof/>
            <w:lang w:val="en-US"/>
          </w:rPr>
          <w:t>CCF cannot meet the onboard criteria information</w:t>
        </w:r>
      </w:ins>
      <w:ins w:id="30" w:author="Samsung" w:date="2024-08-12T17:44:00Z">
        <w:r w:rsidR="00544247">
          <w:rPr>
            <w:noProof/>
            <w:lang w:val="en-US"/>
          </w:rPr>
          <w:t xml:space="preserve"> at later point</w:t>
        </w:r>
      </w:ins>
      <w:ins w:id="31" w:author="Samsung" w:date="2024-08-12T17:45:00Z">
        <w:r w:rsidR="00A74D9F">
          <w:rPr>
            <w:noProof/>
            <w:lang w:val="en-US"/>
          </w:rPr>
          <w:t xml:space="preserve"> of time</w:t>
        </w:r>
      </w:ins>
      <w:ins w:id="32" w:author="Samsung" w:date="2024-08-12T17:44:00Z">
        <w:r w:rsidR="00544247">
          <w:rPr>
            <w:noProof/>
            <w:lang w:val="en-US"/>
          </w:rPr>
          <w:t xml:space="preserve"> after</w:t>
        </w:r>
      </w:ins>
      <w:ins w:id="33" w:author="Samsung" w:date="2024-08-12T17:45:00Z">
        <w:r w:rsidR="00A74D9F">
          <w:rPr>
            <w:noProof/>
            <w:lang w:val="en-US"/>
          </w:rPr>
          <w:t xml:space="preserve"> the</w:t>
        </w:r>
      </w:ins>
      <w:ins w:id="34" w:author="Samsung" w:date="2024-08-12T17:44:00Z">
        <w:r w:rsidR="00544247">
          <w:rPr>
            <w:noProof/>
            <w:lang w:val="en-US"/>
          </w:rPr>
          <w:t xml:space="preserve"> API invoker is oboarded</w:t>
        </w:r>
      </w:ins>
      <w:ins w:id="35" w:author="Samsung" w:date="2024-08-12T17:43:00Z">
        <w:r w:rsidR="00544247">
          <w:rPr>
            <w:noProof/>
            <w:lang w:val="en-US"/>
          </w:rPr>
          <w:t>.</w:t>
        </w:r>
      </w:ins>
      <w:ins w:id="36" w:author="Samsung" w:date="2024-08-12T17:45:00Z">
        <w:r w:rsidR="00A74D9F">
          <w:rPr>
            <w:noProof/>
            <w:lang w:val="en-US"/>
          </w:rPr>
          <w:t xml:space="preserve"> This enables API Invoker with information to </w:t>
        </w:r>
      </w:ins>
      <w:ins w:id="37" w:author="Samsung" w:date="2024-08-12T17:49:00Z">
        <w:r w:rsidR="00852F2E">
          <w:t xml:space="preserve">either </w:t>
        </w:r>
      </w:ins>
      <w:ins w:id="38" w:author="Samsung" w:date="2024-08-12T17:46:00Z">
        <w:r w:rsidR="00A74D9F">
          <w:rPr>
            <w:noProof/>
            <w:lang w:val="en-US"/>
          </w:rPr>
          <w:t>renew enrolment or offboard from CCF.</w:t>
        </w:r>
      </w:ins>
    </w:p>
    <w:p w14:paraId="7D43290E" w14:textId="77777777" w:rsidR="00C21836" w:rsidRPr="00C21836" w:rsidRDefault="00C21836" w:rsidP="00CD2478">
      <w:pPr>
        <w:rPr>
          <w:noProof/>
          <w:lang w:val="en-US"/>
        </w:rPr>
      </w:pPr>
    </w:p>
    <w:p w14:paraId="148AFF31" w14:textId="44C97E2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494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E86D5" w14:textId="77777777" w:rsidR="00D97D90" w:rsidRDefault="00D97D90">
      <w:r>
        <w:separator/>
      </w:r>
    </w:p>
  </w:endnote>
  <w:endnote w:type="continuationSeparator" w:id="0">
    <w:p w14:paraId="43E5B4AB" w14:textId="77777777" w:rsidR="00D97D90" w:rsidRDefault="00D97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6D425" w14:textId="77777777" w:rsidR="00D97D90" w:rsidRDefault="00D97D90">
      <w:r>
        <w:separator/>
      </w:r>
    </w:p>
  </w:footnote>
  <w:footnote w:type="continuationSeparator" w:id="0">
    <w:p w14:paraId="5C731A07" w14:textId="77777777" w:rsidR="00D97D90" w:rsidRDefault="00D97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8135E"/>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F4DC1"/>
    <w:rsid w:val="00303C78"/>
    <w:rsid w:val="00307245"/>
    <w:rsid w:val="003131B7"/>
    <w:rsid w:val="00332BBF"/>
    <w:rsid w:val="00347CAD"/>
    <w:rsid w:val="0035086D"/>
    <w:rsid w:val="00367BB8"/>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4F63"/>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44247"/>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0AD5"/>
    <w:rsid w:val="0080691C"/>
    <w:rsid w:val="00817868"/>
    <w:rsid w:val="00837283"/>
    <w:rsid w:val="00843C3D"/>
    <w:rsid w:val="00847D51"/>
    <w:rsid w:val="00852F2E"/>
    <w:rsid w:val="0085467E"/>
    <w:rsid w:val="00856B98"/>
    <w:rsid w:val="00870EE7"/>
    <w:rsid w:val="00873B74"/>
    <w:rsid w:val="00881AEE"/>
    <w:rsid w:val="00895313"/>
    <w:rsid w:val="00895C76"/>
    <w:rsid w:val="008A0451"/>
    <w:rsid w:val="008A5E86"/>
    <w:rsid w:val="008B1118"/>
    <w:rsid w:val="008B3DB0"/>
    <w:rsid w:val="008B6929"/>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1D07"/>
    <w:rsid w:val="009F7FF6"/>
    <w:rsid w:val="00A200DC"/>
    <w:rsid w:val="00A33D66"/>
    <w:rsid w:val="00A3669C"/>
    <w:rsid w:val="00A47E70"/>
    <w:rsid w:val="00A526CC"/>
    <w:rsid w:val="00A72326"/>
    <w:rsid w:val="00A74D9F"/>
    <w:rsid w:val="00A823B2"/>
    <w:rsid w:val="00A8322D"/>
    <w:rsid w:val="00A862B9"/>
    <w:rsid w:val="00A91F8C"/>
    <w:rsid w:val="00AA76AB"/>
    <w:rsid w:val="00AB0C79"/>
    <w:rsid w:val="00AB6534"/>
    <w:rsid w:val="00AD2965"/>
    <w:rsid w:val="00AD384E"/>
    <w:rsid w:val="00AD7C25"/>
    <w:rsid w:val="00AE2A3C"/>
    <w:rsid w:val="00AF79C3"/>
    <w:rsid w:val="00B05B9E"/>
    <w:rsid w:val="00B15EB6"/>
    <w:rsid w:val="00B258BB"/>
    <w:rsid w:val="00B35C6C"/>
    <w:rsid w:val="00B46356"/>
    <w:rsid w:val="00B660D7"/>
    <w:rsid w:val="00B66D06"/>
    <w:rsid w:val="00B67374"/>
    <w:rsid w:val="00B74C22"/>
    <w:rsid w:val="00B754CE"/>
    <w:rsid w:val="00B8024E"/>
    <w:rsid w:val="00B95BA0"/>
    <w:rsid w:val="00B95BC8"/>
    <w:rsid w:val="00BA016E"/>
    <w:rsid w:val="00BB5DFC"/>
    <w:rsid w:val="00BC7EB8"/>
    <w:rsid w:val="00BD279D"/>
    <w:rsid w:val="00BD3408"/>
    <w:rsid w:val="00C0494A"/>
    <w:rsid w:val="00C07199"/>
    <w:rsid w:val="00C1041E"/>
    <w:rsid w:val="00C123D3"/>
    <w:rsid w:val="00C1723F"/>
    <w:rsid w:val="00C217B8"/>
    <w:rsid w:val="00C21836"/>
    <w:rsid w:val="00C35B9B"/>
    <w:rsid w:val="00C47E99"/>
    <w:rsid w:val="00C524DD"/>
    <w:rsid w:val="00C54F42"/>
    <w:rsid w:val="00C61EE5"/>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16BC"/>
    <w:rsid w:val="00D83BF8"/>
    <w:rsid w:val="00D97D90"/>
    <w:rsid w:val="00DA4A78"/>
    <w:rsid w:val="00DA75EC"/>
    <w:rsid w:val="00DC492A"/>
    <w:rsid w:val="00DD30F3"/>
    <w:rsid w:val="00DE7885"/>
    <w:rsid w:val="00DF002E"/>
    <w:rsid w:val="00E00442"/>
    <w:rsid w:val="00E1161B"/>
    <w:rsid w:val="00E20CD5"/>
    <w:rsid w:val="00E22736"/>
    <w:rsid w:val="00E2764E"/>
    <w:rsid w:val="00E32FD7"/>
    <w:rsid w:val="00E348FE"/>
    <w:rsid w:val="00E412FD"/>
    <w:rsid w:val="00E42C12"/>
    <w:rsid w:val="00E43851"/>
    <w:rsid w:val="00E50C3F"/>
    <w:rsid w:val="00E5646D"/>
    <w:rsid w:val="00E71595"/>
    <w:rsid w:val="00E726BF"/>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4190"/>
    <w:rsid w:val="00F65CCD"/>
    <w:rsid w:val="00F66359"/>
    <w:rsid w:val="00F81736"/>
    <w:rsid w:val="00F9205A"/>
    <w:rsid w:val="00F92762"/>
    <w:rsid w:val="00F946A3"/>
    <w:rsid w:val="00F95B00"/>
    <w:rsid w:val="00F95E21"/>
    <w:rsid w:val="00FA1AAA"/>
    <w:rsid w:val="00FB6386"/>
    <w:rsid w:val="00FC77DE"/>
    <w:rsid w:val="00FD63D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6737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asavarajjp@samsung.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1</Pages>
  <Words>312</Words>
  <Characters>1784</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cp:lastModifiedBy>
  <cp:revision>26</cp:revision>
  <cp:lastPrinted>1899-12-31T23:00:00Z</cp:lastPrinted>
  <dcterms:created xsi:type="dcterms:W3CDTF">2023-05-09T09:18:00Z</dcterms:created>
  <dcterms:modified xsi:type="dcterms:W3CDTF">2024-08-12T16:29:00Z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